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224E3" w14:textId="1816EB52" w:rsidR="00222DCC" w:rsidRPr="00AA2353" w:rsidRDefault="00222DCC"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S2-2303668</w:t>
      </w:r>
    </w:p>
    <w:p w14:paraId="769E13B8" w14:textId="0D8E4C8D" w:rsidR="00222DCC" w:rsidRPr="00AA2353" w:rsidRDefault="00222DCC" w:rsidP="006B2A4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r w:rsidR="0008708A">
        <w:rPr>
          <w:rFonts w:ascii="Arial" w:hAnsi="Arial" w:cs="Arial"/>
          <w:b/>
          <w:bCs/>
          <w:noProof/>
          <w:sz w:val="24"/>
          <w:szCs w:val="24"/>
        </w:rPr>
        <w:tab/>
        <w:t>(SP-221344)</w:t>
      </w:r>
    </w:p>
    <w:p w14:paraId="4FC0E1F9" w14:textId="29677268"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#154-AH-e</w:t>
      </w:r>
      <w:r>
        <w:rPr>
          <w:b/>
          <w:noProof/>
        </w:rPr>
        <w:tab/>
        <w:t>S2-</w:t>
      </w:r>
      <w:r w:rsidR="00734F01" w:rsidRPr="00734F01">
        <w:rPr>
          <w:b/>
          <w:noProof/>
        </w:rPr>
        <w:t>2300273</w:t>
      </w:r>
    </w:p>
    <w:p w14:paraId="35A9E74C" w14:textId="08EBD5FF" w:rsidR="00BF6762" w:rsidRPr="00196A2D" w:rsidRDefault="00196A2D" w:rsidP="00BF6762">
      <w:pPr>
        <w:pStyle w:val="CRCoverPage"/>
        <w:pBdr>
          <w:bottom w:val="single" w:sz="6" w:space="0" w:color="auto"/>
        </w:pBdr>
        <w:tabs>
          <w:tab w:val="right" w:pos="9639"/>
        </w:tabs>
        <w:spacing w:after="0"/>
        <w:outlineLvl w:val="0"/>
        <w:rPr>
          <w:rFonts w:eastAsia="Batang" w:cs="Arial"/>
          <w:lang w:eastAsia="zh-CN"/>
        </w:rPr>
      </w:pPr>
      <w:r w:rsidRPr="00196A2D">
        <w:rPr>
          <w:b/>
          <w:noProof/>
        </w:rPr>
        <w:t>Elbonia</w:t>
      </w:r>
      <w:r w:rsidR="00760F8A" w:rsidRPr="00196A2D">
        <w:rPr>
          <w:b/>
          <w:noProof/>
        </w:rPr>
        <w:t>, 16 – 20</w:t>
      </w:r>
      <w:r w:rsidR="00BF6762" w:rsidRPr="00196A2D">
        <w:rPr>
          <w:b/>
          <w:noProof/>
        </w:rPr>
        <w:t xml:space="preserve"> </w:t>
      </w:r>
      <w:r w:rsidR="00760F8A" w:rsidRPr="00196A2D">
        <w:rPr>
          <w:b/>
          <w:noProof/>
        </w:rPr>
        <w:t>January 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Thales, Xiaomi, Novamint, TNO</w:t>
      </w:r>
    </w:p>
    <w:p w14:paraId="52D62015" w14:textId="56A0528F"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00795E40">
        <w:rPr>
          <w:rFonts w:ascii="Arial" w:eastAsia="Batang" w:hAnsi="Arial" w:cs="Arial"/>
          <w:b/>
          <w:lang w:eastAsia="zh-CN"/>
        </w:rPr>
        <w:t>Revised</w:t>
      </w:r>
      <w:r w:rsidR="00795E40" w:rsidRPr="00BE1666">
        <w:rPr>
          <w:rFonts w:ascii="Arial" w:eastAsia="Batang" w:hAnsi="Arial" w:cs="Arial"/>
          <w:b/>
          <w:lang w:eastAsia="zh-CN"/>
        </w:rPr>
        <w:t xml:space="preserve"> </w:t>
      </w:r>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NB-IoT/eMTC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NB-IoT/eMTC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whether and how to enhance the power saving mechanisms, e.g. PSM, MICO mode and eDRX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2" w:author="Thales16" w:date="2023-01-03T14:58:00Z">
              <w:r>
                <w:rPr>
                  <w:lang w:eastAsia="zh-CN"/>
                </w:rPr>
                <w:t>TSG SA#100</w:t>
              </w:r>
              <w:r w:rsidR="00795E40" w:rsidRPr="008C2A34">
                <w:rPr>
                  <w:lang w:eastAsia="zh-CN"/>
                </w:rPr>
                <w:t xml:space="preserve"> (</w:t>
              </w:r>
            </w:ins>
            <w:ins w:id="3" w:author="Thales16" w:date="2023-01-03T15:01:00Z">
              <w:r>
                <w:rPr>
                  <w:lang w:eastAsia="zh-CN"/>
                </w:rPr>
                <w:t>June</w:t>
              </w:r>
            </w:ins>
            <w:ins w:id="4" w:author="Thales16" w:date="2023-01-03T14:58:00Z">
              <w:r w:rsidR="00795E40" w:rsidRPr="008C2A34">
                <w:rPr>
                  <w:lang w:eastAsia="zh-CN"/>
                </w:rPr>
                <w:t xml:space="preserve"> 202</w:t>
              </w:r>
              <w:r w:rsidR="00795E40">
                <w:rPr>
                  <w:lang w:eastAsia="zh-CN"/>
                </w:rPr>
                <w:t>3</w:t>
              </w:r>
              <w:r w:rsidR="00795E40" w:rsidRPr="008C2A34">
                <w:rPr>
                  <w:lang w:eastAsia="zh-CN"/>
                </w:rPr>
                <w:t>)</w:t>
              </w:r>
            </w:ins>
            <w:del w:id="5"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6"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7"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8"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9" w:author="Thales16" w:date="2023-01-03T15:05:00Z"/>
                <w:lang w:eastAsia="zh-CN"/>
              </w:rPr>
            </w:pPr>
            <w:del w:id="10"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11" w:author="Thales16" w:date="2023-01-03T15:05:00Z"/>
              </w:rPr>
            </w:pPr>
            <w:del w:id="12"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13" w:author="Thales16" w:date="2023-01-03T15:05:00Z"/>
                <w:i/>
              </w:rPr>
            </w:pPr>
            <w:del w:id="14"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15"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16"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7"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18"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19" w:author="Thales16" w:date="2023-01-03T15:05:00Z"/>
                <w:rFonts w:cstheme="minorHAnsi"/>
                <w:lang w:eastAsia="zh-CN"/>
              </w:rPr>
            </w:pPr>
            <w:ins w:id="20"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21" w:author="Thales16" w:date="2023-01-03T15:05:00Z"/>
                <w:rFonts w:cstheme="minorHAnsi"/>
              </w:rPr>
            </w:pPr>
            <w:ins w:id="22"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23" w:author="Thales16" w:date="2023-01-03T15:05:00Z"/>
                <w:lang w:eastAsia="zh-CN"/>
              </w:rPr>
            </w:pPr>
            <w:ins w:id="24"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25"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r w:rsidRPr="00C6077E">
              <w:t>Spreadtrum</w:t>
            </w:r>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r w:rsidRPr="00C6077E">
              <w:t>Ligado</w:t>
            </w:r>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r w:rsidRPr="00C6077E">
              <w:t>Novamint</w:t>
            </w:r>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r w:rsidRPr="00C6077E">
              <w:t>Hispasat</w:t>
            </w:r>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r w:rsidRPr="00C6077E">
              <w:t>Sateliot</w:t>
            </w:r>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r w:rsidRPr="00C6077E">
              <w:t>Unisoc</w:t>
            </w:r>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958412919">
    <w:abstractNumId w:val="3"/>
  </w:num>
  <w:num w:numId="2" w16cid:durableId="1281692033">
    <w:abstractNumId w:val="4"/>
  </w:num>
  <w:num w:numId="3" w16cid:durableId="1449884929">
    <w:abstractNumId w:val="0"/>
  </w:num>
  <w:num w:numId="4" w16cid:durableId="1856578180">
    <w:abstractNumId w:val="1"/>
  </w:num>
  <w:num w:numId="5" w16cid:durableId="1803189050">
    <w:abstractNumId w:val="5"/>
  </w:num>
  <w:num w:numId="6" w16cid:durableId="2046325298">
    <w:abstractNumId w:val="10"/>
  </w:num>
  <w:num w:numId="7" w16cid:durableId="1273319582">
    <w:abstractNumId w:val="6"/>
  </w:num>
  <w:num w:numId="8" w16cid:durableId="1939630387">
    <w:abstractNumId w:val="9"/>
  </w:num>
  <w:num w:numId="9" w16cid:durableId="919370650">
    <w:abstractNumId w:val="2"/>
  </w:num>
  <w:num w:numId="10" w16cid:durableId="165294177">
    <w:abstractNumId w:val="7"/>
  </w:num>
  <w:num w:numId="11" w16cid:durableId="5982211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431"/>
    <w:rsid w:val="000347F6"/>
    <w:rsid w:val="000420FA"/>
    <w:rsid w:val="0008708A"/>
    <w:rsid w:val="00093B71"/>
    <w:rsid w:val="000A1172"/>
    <w:rsid w:val="000A289D"/>
    <w:rsid w:val="00103213"/>
    <w:rsid w:val="00131371"/>
    <w:rsid w:val="00134873"/>
    <w:rsid w:val="00196A2D"/>
    <w:rsid w:val="001B2FD3"/>
    <w:rsid w:val="00222DCC"/>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3</TotalTime>
  <Pages>4</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10</cp:revision>
  <dcterms:created xsi:type="dcterms:W3CDTF">2022-12-13T07:33:00Z</dcterms:created>
  <dcterms:modified xsi:type="dcterms:W3CDTF">2023-02-23T07:47:00Z</dcterms:modified>
</cp:coreProperties>
</file>